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E7743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E503D" w:rsidRPr="003E503D">
        <w:rPr>
          <w:b/>
          <w:noProof/>
          <w:sz w:val="24"/>
        </w:rPr>
        <w:t>C4-242116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BF476" w:rsidR="001E41F3" w:rsidRPr="00410371" w:rsidRDefault="003E5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29.5</w:t>
            </w:r>
            <w:r w:rsidR="007F7B27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389FA" w:rsidR="001E41F3" w:rsidRPr="00410371" w:rsidRDefault="003E50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14F27" w:rsidR="001E41F3" w:rsidRPr="00410371" w:rsidRDefault="003E5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5AA98" w:rsidR="001E41F3" w:rsidRPr="00410371" w:rsidRDefault="003E5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18.</w:t>
            </w:r>
            <w:r w:rsidR="00B1503D">
              <w:rPr>
                <w:b/>
                <w:noProof/>
                <w:sz w:val="28"/>
              </w:rPr>
              <w:t>6</w:t>
            </w:r>
            <w:r w:rsidR="000025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88DDE" w:rsidR="001E41F3" w:rsidRDefault="007F7B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504 Gateway Timeout </w:t>
            </w:r>
            <w:r w:rsidR="009F5900">
              <w:t>in</w:t>
            </w:r>
            <w:r>
              <w:t xml:space="preserve"> Update SM Context </w:t>
            </w:r>
            <w:r w:rsidR="009F5900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E41AF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25C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56F4B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DE067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25C8">
              <w:rPr>
                <w:noProof/>
              </w:rPr>
              <w:t>2024-05-03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61DB5" w:rsidR="001E41F3" w:rsidRDefault="003E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25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7432" w:rsidR="001E41F3" w:rsidRDefault="003E5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25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64E" w14:textId="2972059E" w:rsidR="00BF610C" w:rsidRDefault="007F7B27" w:rsidP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specifies:</w:t>
            </w:r>
          </w:p>
          <w:p w14:paraId="55EF7597" w14:textId="77777777" w:rsidR="007F7B27" w:rsidRDefault="007F7B27" w:rsidP="00D02D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BC8E2" w14:textId="77777777" w:rsidR="007F7B27" w:rsidRPr="007F7B27" w:rsidRDefault="007F7B27" w:rsidP="007F7B27">
            <w:pPr>
              <w:pStyle w:val="Heading3"/>
              <w:ind w:left="1418"/>
              <w:rPr>
                <w:sz w:val="22"/>
                <w:szCs w:val="22"/>
                <w:lang w:eastAsia="zh-CN"/>
              </w:rPr>
            </w:pPr>
            <w:bookmarkStart w:id="1" w:name="_Toc27751636"/>
            <w:bookmarkStart w:id="2" w:name="_Toc35971722"/>
            <w:bookmarkStart w:id="3" w:name="_Toc35975971"/>
            <w:bookmarkStart w:id="4" w:name="_Toc44849428"/>
            <w:bookmarkStart w:id="5" w:name="_Toc51853069"/>
            <w:bookmarkStart w:id="6" w:name="_Toc51859742"/>
            <w:bookmarkStart w:id="7" w:name="_Toc155107150"/>
            <w:r w:rsidRPr="007F7B27">
              <w:rPr>
                <w:sz w:val="22"/>
                <w:szCs w:val="22"/>
                <w:lang w:eastAsia="zh-CN"/>
              </w:rPr>
              <w:t>4.8.2</w:t>
            </w:r>
            <w:r w:rsidRPr="007F7B27">
              <w:rPr>
                <w:sz w:val="22"/>
                <w:szCs w:val="22"/>
                <w:lang w:eastAsia="zh-CN"/>
              </w:rPr>
              <w:tab/>
              <w:t>Error Response Body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1AB04E83" w14:textId="3316F0A3" w:rsidR="007F7B27" w:rsidRDefault="007F7B27" w:rsidP="007F7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…</w:t>
            </w:r>
          </w:p>
          <w:p w14:paraId="39D9BA43" w14:textId="77777777" w:rsidR="007F7B27" w:rsidRDefault="007F7B27" w:rsidP="007F7B27">
            <w:pPr>
              <w:ind w:left="284"/>
            </w:pPr>
            <w:r>
              <w:t xml:space="preserve">To enable a SEPP or an SCP for Indirect Communications to provide error details in error responses they originate, </w:t>
            </w:r>
            <w:r w:rsidRPr="007F7B27">
              <w:rPr>
                <w:highlight w:val="yellow"/>
              </w:rPr>
              <w:t xml:space="preserve">all service operations should support returning error responses including </w:t>
            </w:r>
            <w:r w:rsidRPr="007F7B27">
              <w:rPr>
                <w:highlight w:val="yellow"/>
                <w:lang w:val="en-US" w:eastAsia="fr-FR"/>
              </w:rPr>
              <w:t>a representation of a "ProblemDetails" data structure</w:t>
            </w:r>
            <w:r>
              <w:rPr>
                <w:lang w:val="en-US" w:eastAsia="fr-FR"/>
              </w:rPr>
              <w:t xml:space="preserve">. If </w:t>
            </w:r>
            <w:r>
              <w:t>additional application specific information is required in the error responses, the API should support returning the additional applicative information as specified in clause 4.8.3. The NF/NF service that generates the HTTP response shall include in the HTTP response a "Content-Type" header field set to:</w:t>
            </w:r>
          </w:p>
          <w:p w14:paraId="70CB7BF2" w14:textId="77777777" w:rsidR="007F7B27" w:rsidRDefault="007F7B27" w:rsidP="007F7B27">
            <w:pPr>
              <w:pStyle w:val="B1"/>
              <w:ind w:left="852"/>
            </w:pPr>
            <w:r>
              <w:t>-</w:t>
            </w:r>
            <w:r>
              <w:tab/>
              <w:t>"application/</w:t>
            </w:r>
            <w:proofErr w:type="spellStart"/>
            <w:r>
              <w:t>problem+json</w:t>
            </w:r>
            <w:proofErr w:type="spellEnd"/>
            <w:r>
              <w:t>", if the response includes a payload body containing the "ProblemDetails" (or extended ProblemDetails, see clause 4.8.3) data structure; or</w:t>
            </w:r>
          </w:p>
          <w:p w14:paraId="495EEA6D" w14:textId="77777777" w:rsidR="007F7B27" w:rsidRDefault="007F7B27" w:rsidP="007F7B27">
            <w:pPr>
              <w:pStyle w:val="B1"/>
              <w:ind w:left="852"/>
            </w:pPr>
            <w:r>
              <w:t>-</w:t>
            </w:r>
            <w:r>
              <w:tab/>
              <w:t>"application/</w:t>
            </w:r>
            <w:proofErr w:type="spellStart"/>
            <w:r>
              <w:t>json</w:t>
            </w:r>
            <w:proofErr w:type="spellEnd"/>
            <w:r>
              <w:t>", if the response includes a payload body containing an application-specific data structure.</w:t>
            </w:r>
          </w:p>
          <w:p w14:paraId="595426A5" w14:textId="77777777" w:rsidR="007F7B27" w:rsidRDefault="007F7B27" w:rsidP="007F7B27">
            <w:pPr>
              <w:pStyle w:val="NO"/>
              <w:ind w:left="1419"/>
            </w:pPr>
            <w:r>
              <w:t>NOTE 3:</w:t>
            </w:r>
            <w:r>
              <w:tab/>
              <w:t xml:space="preserve">Designing an error response payload body containing an application-specific data structure is discouraged for new APIs or service operations as this prevents a SEPP or an SCP when using indirect communications to include error details for errors they originate. </w:t>
            </w:r>
            <w:r w:rsidRPr="007F7B27">
              <w:rPr>
                <w:highlight w:val="yellow"/>
              </w:rPr>
              <w:t>If an API is defined with an application-specific error response body, the API also needs to support an error response body encoding a ProblemDetails object</w:t>
            </w:r>
            <w:r>
              <w:t>.</w:t>
            </w:r>
          </w:p>
          <w:p w14:paraId="4B08D0A0" w14:textId="1767722A" w:rsidR="007F7B27" w:rsidRPr="00D02DFE" w:rsidRDefault="007F7B27" w:rsidP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Table 6.1.3.3.4.2.2-1 (Update SM Context procedure) does not follow the above guidelines. However</w:t>
            </w:r>
            <w:r w:rsidR="009F5900">
              <w:t>,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definition does. </w:t>
            </w:r>
          </w:p>
          <w:p w14:paraId="708AA7DE" w14:textId="11BB49C6" w:rsidR="000025C8" w:rsidRDefault="000025C8" w:rsidP="00BF6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4A5BE" w14:textId="6DB465FB" w:rsidR="00A178C8" w:rsidRDefault="007F7B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Extend </w:t>
            </w:r>
            <w:r>
              <w:t xml:space="preserve">Table 6.1.3.3.4.2.2-1 (Update SM Context procedure) with a new 504 Gateway Timeout response with a ProblemDetails object, along the existing </w:t>
            </w:r>
            <w:proofErr w:type="spellStart"/>
            <w:r>
              <w:t>OpenAPI</w:t>
            </w:r>
            <w:proofErr w:type="spellEnd"/>
            <w:r>
              <w:t xml:space="preserve"> definition.</w:t>
            </w:r>
          </w:p>
          <w:p w14:paraId="31C656EC" w14:textId="078F7C79" w:rsidR="00D02DFE" w:rsidRDefault="00D02D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A707" w14:textId="77777777" w:rsidR="00D02DFE" w:rsidRDefault="007F7B27" w:rsidP="00A17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the normative table and the OpenAPI definition. </w:t>
            </w:r>
          </w:p>
          <w:p w14:paraId="5C4BEB44" w14:textId="3034F779" w:rsidR="007F7B27" w:rsidRDefault="007F7B27" w:rsidP="007F7B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A41C8" w:rsidR="001E41F3" w:rsidRDefault="007F7B2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6.1.3.3.4.2.2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F806F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74D77" w14:textId="77777777" w:rsidR="007F7B27" w:rsidRDefault="007F7B27" w:rsidP="007F7B27">
      <w:pPr>
        <w:pStyle w:val="Heading6"/>
        <w:ind w:left="0" w:firstLine="0"/>
      </w:pPr>
      <w:bookmarkStart w:id="8" w:name="_Toc25073879"/>
      <w:bookmarkStart w:id="9" w:name="_Toc34063055"/>
      <w:bookmarkStart w:id="10" w:name="_Toc43120029"/>
      <w:bookmarkStart w:id="11" w:name="_Toc49768084"/>
      <w:bookmarkStart w:id="12" w:name="_Toc56434257"/>
      <w:bookmarkStart w:id="13" w:name="_Toc161820193"/>
      <w:bookmarkStart w:id="14" w:name="_Toc162420679"/>
      <w:r>
        <w:t>6.1.3.3.4.2</w:t>
      </w:r>
      <w:r>
        <w:tab/>
        <w:t>Operation: modify</w:t>
      </w:r>
      <w:bookmarkEnd w:id="8"/>
      <w:bookmarkEnd w:id="9"/>
      <w:bookmarkEnd w:id="10"/>
      <w:bookmarkEnd w:id="11"/>
      <w:bookmarkEnd w:id="12"/>
      <w:bookmarkEnd w:id="13"/>
    </w:p>
    <w:p w14:paraId="1D538FA5" w14:textId="77777777" w:rsidR="007F7B27" w:rsidRDefault="007F7B27" w:rsidP="007F7B27">
      <w:pPr>
        <w:pStyle w:val="Heading7"/>
      </w:pPr>
      <w:bookmarkStart w:id="15" w:name="_Toc25073880"/>
      <w:bookmarkStart w:id="16" w:name="_Toc34063056"/>
      <w:bookmarkStart w:id="17" w:name="_Toc43120030"/>
      <w:bookmarkStart w:id="18" w:name="_Toc49768085"/>
      <w:bookmarkStart w:id="19" w:name="_Toc56434258"/>
      <w:bookmarkStart w:id="20" w:name="_Toc161820194"/>
      <w:r>
        <w:t>6.1.3.3.4.2.1</w:t>
      </w:r>
      <w:r>
        <w:tab/>
        <w:t>Description</w:t>
      </w:r>
      <w:bookmarkEnd w:id="15"/>
      <w:bookmarkEnd w:id="16"/>
      <w:bookmarkEnd w:id="17"/>
      <w:bookmarkEnd w:id="18"/>
      <w:bookmarkEnd w:id="19"/>
      <w:bookmarkEnd w:id="20"/>
    </w:p>
    <w:p w14:paraId="29BA765F" w14:textId="77777777" w:rsidR="007F7B27" w:rsidRDefault="007F7B27" w:rsidP="007F7B27">
      <w:pPr>
        <w:pStyle w:val="Heading7"/>
      </w:pPr>
      <w:bookmarkStart w:id="21" w:name="_Toc25073881"/>
      <w:bookmarkStart w:id="22" w:name="_Toc34063057"/>
      <w:bookmarkStart w:id="23" w:name="_Toc43120031"/>
      <w:bookmarkStart w:id="24" w:name="_Toc49768086"/>
      <w:bookmarkStart w:id="25" w:name="_Toc56434259"/>
      <w:bookmarkStart w:id="26" w:name="_Toc161820195"/>
      <w:r>
        <w:t>6.1.3.3.4.2.2</w:t>
      </w:r>
      <w:r>
        <w:tab/>
        <w:t>Operation Definition</w:t>
      </w:r>
      <w:bookmarkEnd w:id="21"/>
      <w:bookmarkEnd w:id="22"/>
      <w:bookmarkEnd w:id="23"/>
      <w:bookmarkEnd w:id="24"/>
      <w:bookmarkEnd w:id="25"/>
      <w:bookmarkEnd w:id="26"/>
    </w:p>
    <w:p w14:paraId="715BF4A6" w14:textId="77777777" w:rsidR="007F7B27" w:rsidRDefault="007F7B27" w:rsidP="007F7B27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6FC571D9" w14:textId="77777777" w:rsidR="007F7B27" w:rsidRDefault="007F7B27" w:rsidP="007F7B27">
      <w:r>
        <w:t>This operation shall support the request data structures specified in table 6.1.3.3.4.2.2-1 and the response data structure and response codes specified in table 6.1.3.3.4.2.2-2.</w:t>
      </w:r>
    </w:p>
    <w:p w14:paraId="04AD8141" w14:textId="77777777" w:rsidR="007F7B27" w:rsidRDefault="007F7B27" w:rsidP="007F7B27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F7B27" w14:paraId="618F0FA9" w14:textId="77777777" w:rsidTr="008211C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451FD" w14:textId="77777777" w:rsidR="007F7B27" w:rsidRDefault="007F7B27" w:rsidP="008211C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A134D" w14:textId="77777777" w:rsidR="007F7B27" w:rsidRDefault="007F7B27" w:rsidP="008211C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5A3F" w14:textId="77777777" w:rsidR="007F7B27" w:rsidRDefault="007F7B27" w:rsidP="008211C1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A0499" w14:textId="77777777" w:rsidR="007F7B27" w:rsidRDefault="007F7B27" w:rsidP="008211C1">
            <w:pPr>
              <w:pStyle w:val="TAH"/>
            </w:pPr>
            <w:r>
              <w:t>Description</w:t>
            </w:r>
          </w:p>
        </w:tc>
      </w:tr>
      <w:tr w:rsidR="007F7B27" w:rsidRPr="002F576A" w14:paraId="04B8A6A2" w14:textId="77777777" w:rsidTr="008211C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8BB6F" w14:textId="77777777" w:rsidR="007F7B27" w:rsidRDefault="007F7B27" w:rsidP="008211C1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B6087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2CE4C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0F661" w14:textId="77777777" w:rsidR="007F7B27" w:rsidRDefault="007F7B27" w:rsidP="008211C1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3ADD3B97" w14:textId="77777777" w:rsidR="007F7B27" w:rsidRDefault="007F7B27" w:rsidP="007F7B27"/>
    <w:p w14:paraId="5443E62C" w14:textId="77777777" w:rsidR="007F7B27" w:rsidRDefault="007F7B27" w:rsidP="007F7B27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7F7B27" w14:paraId="4BBF87C5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2096A" w14:textId="77777777" w:rsidR="007F7B27" w:rsidRDefault="007F7B27" w:rsidP="008211C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002C5" w14:textId="77777777" w:rsidR="007F7B27" w:rsidRDefault="007F7B27" w:rsidP="008211C1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7228B" w14:textId="77777777" w:rsidR="007F7B27" w:rsidRDefault="007F7B27" w:rsidP="008211C1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52CAD" w14:textId="77777777" w:rsidR="007F7B27" w:rsidRDefault="007F7B27" w:rsidP="008211C1">
            <w:pPr>
              <w:pStyle w:val="TAH"/>
            </w:pPr>
            <w:r>
              <w:t>Response</w:t>
            </w:r>
          </w:p>
          <w:p w14:paraId="7E0FBE30" w14:textId="77777777" w:rsidR="007F7B27" w:rsidRDefault="007F7B27" w:rsidP="008211C1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0335F" w14:textId="77777777" w:rsidR="007F7B27" w:rsidRDefault="007F7B27" w:rsidP="008211C1">
            <w:pPr>
              <w:pStyle w:val="TAH"/>
            </w:pPr>
            <w:r>
              <w:t>Description</w:t>
            </w:r>
          </w:p>
        </w:tc>
      </w:tr>
      <w:tr w:rsidR="007F7B27" w:rsidRPr="002F576A" w14:paraId="41CC598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C87C9E" w14:textId="77777777" w:rsidR="007F7B27" w:rsidRDefault="007F7B27" w:rsidP="008211C1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16A06" w14:textId="77777777" w:rsidR="007F7B27" w:rsidRDefault="007F7B27" w:rsidP="008211C1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D63F6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60B0E7" w14:textId="77777777" w:rsidR="007F7B27" w:rsidRDefault="007F7B27" w:rsidP="008211C1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F7446" w14:textId="77777777" w:rsidR="007F7B27" w:rsidRDefault="007F7B27" w:rsidP="008211C1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7F7B27" w:rsidRPr="002F576A" w14:paraId="45DF306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451EF" w14:textId="77777777" w:rsidR="007F7B27" w:rsidRDefault="007F7B27" w:rsidP="008211C1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82440" w14:textId="77777777" w:rsidR="007F7B27" w:rsidRDefault="007F7B27" w:rsidP="008211C1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90B3" w14:textId="77777777" w:rsidR="007F7B27" w:rsidRDefault="007F7B27" w:rsidP="008211C1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32121" w14:textId="77777777" w:rsidR="007F7B27" w:rsidRDefault="007F7B27" w:rsidP="008211C1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5AE3B9" w14:textId="77777777" w:rsidR="007F7B27" w:rsidRDefault="007F7B27" w:rsidP="008211C1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7F7B27" w:rsidRPr="00AC60A1" w14:paraId="75C44D2C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0FDE5" w14:textId="77777777" w:rsidR="007F7B27" w:rsidRDefault="007F7B27" w:rsidP="008211C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8F430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9F8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163A0" w14:textId="77777777" w:rsidR="007F7B27" w:rsidRDefault="007F7B27" w:rsidP="008211C1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B996" w14:textId="77777777" w:rsidR="007F7B27" w:rsidRDefault="007F7B27" w:rsidP="008211C1">
            <w:pPr>
              <w:pStyle w:val="TAL"/>
            </w:pPr>
            <w:r>
              <w:t>Temporary redirection.</w:t>
            </w:r>
          </w:p>
          <w:p w14:paraId="70E75567" w14:textId="77777777" w:rsidR="007F7B27" w:rsidRDefault="007F7B27" w:rsidP="008211C1">
            <w:pPr>
              <w:pStyle w:val="TAL"/>
            </w:pPr>
            <w:r>
              <w:t>(NOTE 2)</w:t>
            </w:r>
          </w:p>
        </w:tc>
      </w:tr>
      <w:tr w:rsidR="007F7B27" w:rsidRPr="00AC60A1" w14:paraId="2515CC0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17B76" w14:textId="77777777" w:rsidR="007F7B27" w:rsidRDefault="007F7B27" w:rsidP="008211C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A15B1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EE724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20A0" w14:textId="77777777" w:rsidR="007F7B27" w:rsidRDefault="007F7B27" w:rsidP="008211C1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E7E14" w14:textId="77777777" w:rsidR="007F7B27" w:rsidRDefault="007F7B27" w:rsidP="008211C1">
            <w:pPr>
              <w:pStyle w:val="TAL"/>
            </w:pPr>
            <w:r>
              <w:t>Permanent redirection.</w:t>
            </w:r>
          </w:p>
          <w:p w14:paraId="7567AAF1" w14:textId="77777777" w:rsidR="007F7B27" w:rsidRDefault="007F7B27" w:rsidP="008211C1">
            <w:pPr>
              <w:pStyle w:val="TAL"/>
            </w:pPr>
            <w:r>
              <w:t>(NOTE 2)</w:t>
            </w:r>
          </w:p>
        </w:tc>
      </w:tr>
      <w:tr w:rsidR="007F7B27" w:rsidRPr="00AC60A1" w14:paraId="29B6497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1C2CC" w14:textId="77777777" w:rsidR="007F7B27" w:rsidRDefault="007F7B27" w:rsidP="008211C1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AEF2B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FD0B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96038" w14:textId="77777777" w:rsidR="007F7B27" w:rsidRDefault="007F7B27" w:rsidP="008211C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D1A49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7F7B27" w:rsidRPr="00AC60A1" w14:paraId="2F718E13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D709C" w14:textId="77777777" w:rsidR="007F7B27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5FFB7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FF0A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073C9" w14:textId="77777777" w:rsidR="007F7B27" w:rsidRDefault="007F7B27" w:rsidP="008211C1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6D18B" w14:textId="77777777" w:rsidR="007F7B27" w:rsidRDefault="007F7B27" w:rsidP="008211C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7F7B27" w:rsidRPr="00AC60A1" w14:paraId="358CA837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43ACE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0CAC0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F0064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ED199" w14:textId="77777777" w:rsidR="007F7B27" w:rsidRDefault="007F7B27" w:rsidP="008211C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A92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3E76384E" w14:textId="77777777" w:rsidR="007F7B27" w:rsidRDefault="007F7B27" w:rsidP="008211C1">
            <w:pPr>
              <w:pStyle w:val="TAL"/>
            </w:pPr>
            <w:r>
              <w:t>- N1_SM_ERROR</w:t>
            </w:r>
          </w:p>
          <w:p w14:paraId="585AE612" w14:textId="77777777" w:rsidR="007F7B27" w:rsidRDefault="007F7B27" w:rsidP="008211C1">
            <w:pPr>
              <w:pStyle w:val="TAL"/>
            </w:pPr>
            <w:r>
              <w:t>- N2_SM_ERROR</w:t>
            </w:r>
          </w:p>
          <w:p w14:paraId="3239234C" w14:textId="77777777" w:rsidR="007F7B27" w:rsidRDefault="007F7B27" w:rsidP="008211C1">
            <w:pPr>
              <w:pStyle w:val="TAL"/>
            </w:pPr>
            <w:r>
              <w:t>- SUBSCRIPTION_DENIED</w:t>
            </w:r>
          </w:p>
          <w:p w14:paraId="550BDD85" w14:textId="77777777" w:rsidR="007F7B27" w:rsidRDefault="007F7B27" w:rsidP="008211C1">
            <w:pPr>
              <w:pStyle w:val="TAL"/>
            </w:pPr>
            <w:r>
              <w:t>- OUT_OF_LADN_SERVICE_AREA</w:t>
            </w:r>
          </w:p>
          <w:p w14:paraId="433E1906" w14:textId="77777777" w:rsidR="007F7B27" w:rsidRDefault="007F7B27" w:rsidP="008211C1">
            <w:pPr>
              <w:pStyle w:val="TAL"/>
            </w:pPr>
            <w:r>
              <w:t>- PRIORITIZED_SERVICES_ONLY</w:t>
            </w:r>
          </w:p>
          <w:p w14:paraId="4052CFA0" w14:textId="77777777" w:rsidR="007F7B27" w:rsidRDefault="007F7B27" w:rsidP="008211C1">
            <w:pPr>
              <w:pStyle w:val="TAL"/>
            </w:pPr>
            <w:r>
              <w:t>- PDU_SESSION_ANCHOR_CHANGE</w:t>
            </w:r>
          </w:p>
          <w:p w14:paraId="43F3FBCD" w14:textId="77777777" w:rsidR="007F7B27" w:rsidRDefault="007F7B27" w:rsidP="008211C1">
            <w:pPr>
              <w:pStyle w:val="TAL"/>
            </w:pPr>
            <w:r>
              <w:t>- NO_DATA_FORWARDING</w:t>
            </w:r>
          </w:p>
          <w:p w14:paraId="020FB6AD" w14:textId="77777777" w:rsidR="007F7B27" w:rsidRPr="00453F40" w:rsidRDefault="007F7B27" w:rsidP="008211C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2FDFBE1A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38F99CB9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E1C5F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52E9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08BCA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F8161" w14:textId="77777777" w:rsidR="007F7B27" w:rsidRDefault="007F7B27" w:rsidP="008211C1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3142C" w14:textId="77777777" w:rsidR="007F7B27" w:rsidRDefault="007F7B27" w:rsidP="008211C1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7F7B27" w:rsidRPr="00AC60A1" w14:paraId="564A6FDA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FE3CA6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9852B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6ACCB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FD058" w14:textId="77777777" w:rsidR="007F7B27" w:rsidRDefault="007F7B27" w:rsidP="008211C1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8AFA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2A68C61C" w14:textId="77777777" w:rsidR="007F7B27" w:rsidRDefault="007F7B27" w:rsidP="008211C1">
            <w:pPr>
              <w:pStyle w:val="TAL"/>
            </w:pPr>
            <w:r>
              <w:t>- CONTEXT_NOT_FOUND</w:t>
            </w:r>
          </w:p>
          <w:p w14:paraId="1084EB7A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40B3DAD7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1D172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CAE53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86A9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CF566" w14:textId="77777777" w:rsidR="007F7B27" w:rsidRDefault="007F7B27" w:rsidP="008211C1">
            <w:pPr>
              <w:pStyle w:val="TAL"/>
            </w:pPr>
            <w:r w:rsidRPr="009C43B7">
              <w:t xml:space="preserve">413 </w:t>
            </w:r>
            <w:r>
              <w:t>Content</w:t>
            </w:r>
            <w:r w:rsidRPr="009C43B7">
              <w:t xml:space="preserve">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F10C9" w14:textId="77777777" w:rsidR="007F7B27" w:rsidRDefault="007F7B27" w:rsidP="008211C1">
            <w:pPr>
              <w:pStyle w:val="TAL"/>
            </w:pPr>
          </w:p>
        </w:tc>
      </w:tr>
      <w:tr w:rsidR="007F7B27" w:rsidRPr="00AC60A1" w14:paraId="1E548ACD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F528E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EF35D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389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5B6DE" w14:textId="77777777" w:rsidR="007F7B27" w:rsidRDefault="007F7B27" w:rsidP="008211C1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5323A" w14:textId="77777777" w:rsidR="007F7B27" w:rsidRDefault="007F7B27" w:rsidP="008211C1">
            <w:pPr>
              <w:pStyle w:val="TAL"/>
            </w:pPr>
          </w:p>
        </w:tc>
      </w:tr>
      <w:tr w:rsidR="007F7B27" w:rsidRPr="00AC60A1" w14:paraId="6A952C31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DA900" w14:textId="77777777" w:rsidR="007F7B27" w:rsidRPr="007567EE" w:rsidRDefault="007F7B27" w:rsidP="008211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92644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DBA32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CF28B" w14:textId="77777777" w:rsidR="007F7B27" w:rsidRDefault="007F7B27" w:rsidP="008211C1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1AB4A" w14:textId="77777777" w:rsidR="007F7B27" w:rsidRDefault="007F7B27" w:rsidP="008211C1">
            <w:pPr>
              <w:pStyle w:val="TAL"/>
            </w:pPr>
          </w:p>
        </w:tc>
      </w:tr>
      <w:tr w:rsidR="007F7B27" w:rsidRPr="00AC60A1" w14:paraId="7E5E6C34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D4CBB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5A895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1F56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C23D3" w14:textId="77777777" w:rsidR="007F7B27" w:rsidRDefault="007F7B27" w:rsidP="008211C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7199E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7F7B27" w:rsidRPr="00AC60A1" w14:paraId="015E8E92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A14BC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A1DEF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AFEB1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98DDE" w14:textId="77777777" w:rsidR="007F7B27" w:rsidRDefault="007F7B27" w:rsidP="008211C1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42EA7" w14:textId="77777777" w:rsidR="007F7B27" w:rsidRDefault="007F7B27" w:rsidP="008211C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7F7B27" w:rsidRPr="00AC60A1" w14:paraId="1D7F4DE3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0189C" w14:textId="77777777" w:rsidR="007F7B27" w:rsidRDefault="007F7B27" w:rsidP="008211C1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CDA88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89227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B8BD4" w14:textId="77777777" w:rsidR="007F7B27" w:rsidRDefault="007F7B27" w:rsidP="008211C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01D8F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E6AACBF" w14:textId="77777777" w:rsidR="007F7B27" w:rsidRDefault="007F7B27" w:rsidP="008211C1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5D720542" w14:textId="77777777" w:rsidR="007F7B27" w:rsidRDefault="007F7B27" w:rsidP="008211C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A40A823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4980B38F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BCB04" w14:textId="77777777" w:rsidR="007F7B27" w:rsidRPr="007567EE" w:rsidRDefault="007F7B27" w:rsidP="008211C1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83239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590D" w14:textId="77777777" w:rsidR="007F7B27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FEDF" w14:textId="77777777" w:rsidR="007F7B27" w:rsidRDefault="007F7B27" w:rsidP="008211C1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57EDD" w14:textId="77777777" w:rsidR="007F7B27" w:rsidRDefault="007F7B27" w:rsidP="008211C1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7F7B27" w:rsidRPr="00AC60A1" w14:paraId="5662C521" w14:textId="77777777" w:rsidTr="008211C1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55588" w14:textId="77777777" w:rsidR="007F7B27" w:rsidRDefault="007F7B27" w:rsidP="008211C1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F216A" w14:textId="77777777" w:rsidR="007F7B27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1C5A3" w14:textId="77777777" w:rsidR="007F7B27" w:rsidRDefault="007F7B27" w:rsidP="008211C1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7C7CC" w14:textId="77777777" w:rsidR="007F7B27" w:rsidRDefault="007F7B27" w:rsidP="008211C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89ED2" w14:textId="77777777" w:rsidR="007F7B27" w:rsidRDefault="007F7B27" w:rsidP="008211C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7011C397" w14:textId="77777777" w:rsidR="007F7B27" w:rsidRDefault="007F7B27" w:rsidP="008211C1">
            <w:pPr>
              <w:pStyle w:val="TAL"/>
            </w:pPr>
            <w:r>
              <w:t>- UPF_NOT_RESPONDING</w:t>
            </w:r>
          </w:p>
          <w:p w14:paraId="748967DF" w14:textId="77777777" w:rsidR="007F7B27" w:rsidRDefault="007F7B27" w:rsidP="008211C1">
            <w:pPr>
              <w:pStyle w:val="TAL"/>
            </w:pPr>
            <w:r>
              <w:t>See table 6.1.7.3-1 for the description of these errors.</w:t>
            </w:r>
          </w:p>
        </w:tc>
      </w:tr>
      <w:tr w:rsidR="007F7B27" w:rsidRPr="00AC60A1" w14:paraId="1E92AB66" w14:textId="77777777" w:rsidTr="008211C1">
        <w:trPr>
          <w:jc w:val="center"/>
          <w:ins w:id="27" w:author="Bruno Landais" w:date="2024-05-03T16:41:00Z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D8551" w14:textId="2F02C639" w:rsidR="007F7B27" w:rsidRPr="007567EE" w:rsidRDefault="007F7B27" w:rsidP="007F7B27">
            <w:pPr>
              <w:pStyle w:val="TAL"/>
              <w:rPr>
                <w:ins w:id="28" w:author="Bruno Landais" w:date="2024-05-03T16:41:00Z"/>
              </w:rPr>
            </w:pPr>
            <w:ins w:id="29" w:author="Bruno Landais" w:date="2024-05-03T16:41:00Z">
              <w: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03624" w14:textId="2E82C051" w:rsidR="007F7B27" w:rsidRDefault="007F7B27" w:rsidP="007F7B27">
            <w:pPr>
              <w:pStyle w:val="TAC"/>
              <w:rPr>
                <w:ins w:id="30" w:author="Bruno Landais" w:date="2024-05-03T16:41:00Z"/>
              </w:rPr>
            </w:pPr>
            <w:ins w:id="31" w:author="Bruno Landais" w:date="2024-05-03T16:4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9C206" w14:textId="5968B3D4" w:rsidR="007F7B27" w:rsidRDefault="007F7B27" w:rsidP="007F7B27">
            <w:pPr>
              <w:pStyle w:val="TAL"/>
              <w:rPr>
                <w:ins w:id="32" w:author="Bruno Landais" w:date="2024-05-03T16:41:00Z"/>
              </w:rPr>
            </w:pPr>
            <w:ins w:id="33" w:author="Bruno Landais" w:date="2024-05-03T16:42:00Z">
              <w:r>
                <w:t>0..1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50379" w14:textId="6EE0BC6C" w:rsidR="007F7B27" w:rsidRDefault="007F7B27" w:rsidP="007F7B27">
            <w:pPr>
              <w:pStyle w:val="TAL"/>
              <w:rPr>
                <w:ins w:id="34" w:author="Bruno Landais" w:date="2024-05-03T16:41:00Z"/>
                <w:lang w:eastAsia="zh-CN"/>
              </w:rPr>
            </w:pPr>
            <w:ins w:id="35" w:author="Bruno Landais" w:date="2024-05-03T16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04 </w:t>
              </w:r>
              <w:r>
                <w:rPr>
                  <w:lang w:val="en-US"/>
                </w:rPr>
                <w:t>Gateway Timeout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301A3" w14:textId="236F3469" w:rsidR="007F7B27" w:rsidRDefault="007F7B27" w:rsidP="007F7B27">
            <w:pPr>
              <w:pStyle w:val="TAL"/>
              <w:rPr>
                <w:ins w:id="36" w:author="Bruno Landais" w:date="2024-05-03T16:41:00Z"/>
              </w:rPr>
            </w:pPr>
            <w:ins w:id="37" w:author="Bruno Landais" w:date="2024-05-03T16:42:00Z">
              <w:r>
                <w:t>This error shall only be returned by an SCP for errors it originates.</w:t>
              </w:r>
            </w:ins>
          </w:p>
        </w:tc>
      </w:tr>
      <w:tr w:rsidR="007F7B27" w:rsidRPr="00AC60A1" w14:paraId="5F1A5E55" w14:textId="77777777" w:rsidTr="008211C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6B37" w14:textId="77777777" w:rsidR="007F7B27" w:rsidRDefault="007F7B27" w:rsidP="008211C1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0EAE9DB" w14:textId="77777777" w:rsidR="007F7B27" w:rsidRDefault="007F7B27" w:rsidP="008211C1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A1D2AD" w14:textId="77777777" w:rsidR="007F7B27" w:rsidRDefault="007F7B27" w:rsidP="007F7B27"/>
    <w:p w14:paraId="081BEAA0" w14:textId="77777777" w:rsidR="007F7B27" w:rsidRDefault="007F7B27" w:rsidP="007F7B27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7B27" w:rsidRPr="00D67AB2" w14:paraId="72625AF7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4C34F" w14:textId="77777777" w:rsidR="007F7B27" w:rsidRPr="00D67AB2" w:rsidRDefault="007F7B27" w:rsidP="008211C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5769A" w14:textId="77777777" w:rsidR="007F7B27" w:rsidRPr="00D67AB2" w:rsidRDefault="007F7B27" w:rsidP="008211C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3E808" w14:textId="77777777" w:rsidR="007F7B27" w:rsidRPr="00D67AB2" w:rsidRDefault="007F7B27" w:rsidP="008211C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95EEF" w14:textId="77777777" w:rsidR="007F7B27" w:rsidRPr="00D67AB2" w:rsidRDefault="007F7B27" w:rsidP="008211C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4BE378" w14:textId="77777777" w:rsidR="007F7B27" w:rsidRPr="00D67AB2" w:rsidRDefault="007F7B27" w:rsidP="008211C1">
            <w:pPr>
              <w:pStyle w:val="TAH"/>
            </w:pPr>
            <w:r w:rsidRPr="00D67AB2">
              <w:t>Description</w:t>
            </w:r>
          </w:p>
        </w:tc>
      </w:tr>
      <w:tr w:rsidR="007F7B27" w:rsidRPr="00D67AB2" w14:paraId="78905F12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48B6E8" w14:textId="77777777" w:rsidR="007F7B27" w:rsidRPr="00D67AB2" w:rsidRDefault="007F7B27" w:rsidP="008211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DC1D0" w14:textId="77777777" w:rsidR="007F7B27" w:rsidRPr="00D67AB2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1391C" w14:textId="77777777" w:rsidR="007F7B27" w:rsidRPr="00D67AB2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940E" w14:textId="77777777" w:rsidR="007F7B27" w:rsidRPr="00D67AB2" w:rsidRDefault="007F7B27" w:rsidP="008211C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74AF5B" w14:textId="77777777" w:rsidR="007F7B27" w:rsidRDefault="007F7B27" w:rsidP="008211C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17820D6" w14:textId="77777777" w:rsidR="007F7B27" w:rsidRPr="00D67AB2" w:rsidRDefault="007F7B27" w:rsidP="008211C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7F7B27" w:rsidRPr="00D67AB2" w14:paraId="0A5E7857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C319F" w14:textId="77777777" w:rsidR="007F7B27" w:rsidRDefault="007F7B27" w:rsidP="008211C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7E58" w14:textId="77777777" w:rsidR="007F7B27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F128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3052" w14:textId="77777777" w:rsidR="007F7B27" w:rsidRPr="00D67AB2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959ABF" w14:textId="77777777" w:rsidR="007F7B27" w:rsidRPr="00D70312" w:rsidRDefault="007F7B27" w:rsidP="008211C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53B6B1C" w14:textId="77777777" w:rsidR="007F7B27" w:rsidRDefault="007F7B27" w:rsidP="007F7B27"/>
    <w:p w14:paraId="3388F248" w14:textId="77777777" w:rsidR="007F7B27" w:rsidRDefault="007F7B27" w:rsidP="007F7B27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7B27" w:rsidRPr="00D67AB2" w14:paraId="12903A99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7738" w14:textId="77777777" w:rsidR="007F7B27" w:rsidRPr="00D67AB2" w:rsidRDefault="007F7B27" w:rsidP="008211C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168A0" w14:textId="77777777" w:rsidR="007F7B27" w:rsidRPr="00D67AB2" w:rsidRDefault="007F7B27" w:rsidP="008211C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8E53" w14:textId="77777777" w:rsidR="007F7B27" w:rsidRPr="00D67AB2" w:rsidRDefault="007F7B27" w:rsidP="008211C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BFBF0" w14:textId="77777777" w:rsidR="007F7B27" w:rsidRPr="00D67AB2" w:rsidRDefault="007F7B27" w:rsidP="008211C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7D14B6" w14:textId="77777777" w:rsidR="007F7B27" w:rsidRPr="00D67AB2" w:rsidRDefault="007F7B27" w:rsidP="008211C1">
            <w:pPr>
              <w:pStyle w:val="TAH"/>
            </w:pPr>
            <w:r w:rsidRPr="00D67AB2">
              <w:t>Description</w:t>
            </w:r>
          </w:p>
        </w:tc>
      </w:tr>
      <w:tr w:rsidR="007F7B27" w:rsidRPr="00D67AB2" w14:paraId="4C541DF3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24C710" w14:textId="77777777" w:rsidR="007F7B27" w:rsidRPr="00D67AB2" w:rsidRDefault="007F7B27" w:rsidP="008211C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59598" w14:textId="77777777" w:rsidR="007F7B27" w:rsidRPr="00D67AB2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8A775" w14:textId="77777777" w:rsidR="007F7B27" w:rsidRPr="00D67AB2" w:rsidRDefault="007F7B27" w:rsidP="008211C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D1909" w14:textId="77777777" w:rsidR="007F7B27" w:rsidRPr="00D67AB2" w:rsidRDefault="007F7B27" w:rsidP="008211C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762678" w14:textId="77777777" w:rsidR="007F7B27" w:rsidRDefault="007F7B27" w:rsidP="008211C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2AE85EA" w14:textId="77777777" w:rsidR="007F7B27" w:rsidRPr="00D67AB2" w:rsidRDefault="007F7B27" w:rsidP="008211C1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7F7B27" w:rsidRPr="00D67AB2" w14:paraId="2D5BFC92" w14:textId="77777777" w:rsidTr="008211C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DD91B" w14:textId="77777777" w:rsidR="007F7B27" w:rsidRDefault="007F7B27" w:rsidP="008211C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B4E0" w14:textId="77777777" w:rsidR="007F7B27" w:rsidRDefault="007F7B27" w:rsidP="008211C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EDEE" w14:textId="77777777" w:rsidR="007F7B27" w:rsidRDefault="007F7B27" w:rsidP="008211C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CDB4" w14:textId="77777777" w:rsidR="007F7B27" w:rsidRPr="00D67AB2" w:rsidRDefault="007F7B27" w:rsidP="008211C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69512D" w14:textId="77777777" w:rsidR="007F7B27" w:rsidRPr="00D70312" w:rsidRDefault="007F7B27" w:rsidP="008211C1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3B48D8E" w14:textId="77777777" w:rsidR="007F7B27" w:rsidRDefault="007F7B27" w:rsidP="00B1503D">
      <w:pPr>
        <w:pStyle w:val="Heading5"/>
      </w:pPr>
    </w:p>
    <w:p w14:paraId="4DC13D63" w14:textId="77777777" w:rsidR="007F7B27" w:rsidRDefault="007F7B27" w:rsidP="007F7B27"/>
    <w:p w14:paraId="341285F6" w14:textId="5DCDB465" w:rsidR="007F7B27" w:rsidRPr="006B5418" w:rsidRDefault="007F7B27" w:rsidP="007F7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A402F6" w14:textId="77777777" w:rsidR="007F7B27" w:rsidRDefault="007F7B27" w:rsidP="007F7B27"/>
    <w:p w14:paraId="3E5F18FF" w14:textId="77777777" w:rsidR="007F7B27" w:rsidRDefault="007F7B27" w:rsidP="007F7B27">
      <w:pPr>
        <w:pStyle w:val="Heading1"/>
      </w:pPr>
      <w:bookmarkStart w:id="38" w:name="_Toc25074011"/>
      <w:bookmarkStart w:id="39" w:name="_Toc34063203"/>
      <w:bookmarkStart w:id="40" w:name="_Toc43120188"/>
      <w:bookmarkStart w:id="41" w:name="_Toc49768245"/>
      <w:bookmarkStart w:id="42" w:name="_Toc56434421"/>
      <w:bookmarkStart w:id="43" w:name="_Toc1618203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614EB5E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CA249BA" w14:textId="77777777" w:rsidR="007F7B27" w:rsidRPr="007F7B27" w:rsidRDefault="007F7B27" w:rsidP="007F7B27">
      <w:pPr>
        <w:rPr>
          <w:lang w:val="en-US"/>
        </w:rPr>
      </w:pPr>
    </w:p>
    <w:bookmarkEnd w:id="14"/>
    <w:p w14:paraId="3F0EF70E" w14:textId="77777777" w:rsidR="009D7FEB" w:rsidRDefault="009D7FEB" w:rsidP="009D7FEB">
      <w:pPr>
        <w:rPr>
          <w:noProof/>
          <w:lang w:val="en-US"/>
        </w:rPr>
      </w:pPr>
    </w:p>
    <w:p w14:paraId="0011E1F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 w:rsidRPr="007F7B27">
        <w:rPr>
          <w:highlight w:val="yellow"/>
          <w:lang w:val="en-US"/>
        </w:rPr>
        <w:t>/sm-contexts/{smContextRef}/modify</w:t>
      </w:r>
      <w:r w:rsidRPr="002E5CBA">
        <w:rPr>
          <w:lang w:val="en-US"/>
        </w:rPr>
        <w:t>:</w:t>
      </w:r>
    </w:p>
    <w:p w14:paraId="49179D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2A11451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739558B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379C6B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31C8362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68D2B62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76A21E2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446AA16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9BF600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4DD31A4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6A3B8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1E38AF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15709C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31E442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0B2841A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226AE50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9E11D1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application/json: # message without binary body part</w:t>
      </w:r>
    </w:p>
    <w:p w14:paraId="4C25527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ED8B2A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6A4ACFA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530D978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B7B100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4B22AB4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0C12326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24E20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6EFEFD8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4750201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7EC17A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75440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647D2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C6B9E2F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7A0338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7E5ED0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AC312B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8B1C2E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68F229C" w14:textId="77777777" w:rsidR="007F7B27" w:rsidRPr="000659A3" w:rsidRDefault="007F7B27" w:rsidP="007F7B27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2C2F9CD4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9A048E8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519C898" w14:textId="77777777" w:rsidR="007F7B27" w:rsidRPr="002E5CBA" w:rsidRDefault="007F7B27" w:rsidP="007F7B27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593140A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18AA4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ED9A8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F314A3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0F7C39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6C1856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7CB649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830E51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6D08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92D5E00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C7BD70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25F4134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1F93B9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37744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7752E1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577430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B53AB8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3E82C3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0CF6040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5505D25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B63443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A3D18C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4EC242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52336C7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9D506F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C78331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A4D475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1B66E6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EB56BA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30F005D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31DD67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AB94B4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89B78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B53045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AD999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8EE296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3B77630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203DEF7F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319AFBC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0B77758C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0E542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6413D4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FD8DD4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DAE07D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86ED6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F14F8F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29F3D2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1FA922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4C4F15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26AE8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A5BD93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20A81F7B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6CCC7860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32F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D235821" w14:textId="77777777" w:rsidR="007F7B27" w:rsidRDefault="007F7B27" w:rsidP="007F7B2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FF8E94A" w14:textId="77777777" w:rsidR="007F7B27" w:rsidRPr="00046E6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0B1AAD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196F83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66189DE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6DD9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638C5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AECCF74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59DF6A6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6B020CB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8AFC39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9F0622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5F1951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FF2161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54605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A4788A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553969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2C5D46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4A719B2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5A02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F0DB99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C959BE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28B337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142B67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760048C" w14:textId="77777777" w:rsidR="007F7B27" w:rsidRPr="00046E6A" w:rsidRDefault="007F7B27" w:rsidP="007F7B27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99B439A" w14:textId="77777777" w:rsidR="007F7B27" w:rsidRPr="00046E6A" w:rsidRDefault="007F7B27" w:rsidP="007F7B27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547D557E" w14:textId="77777777" w:rsidR="007F7B27" w:rsidRPr="00046E6A" w:rsidRDefault="007F7B27" w:rsidP="007F7B27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6745A800" w14:textId="77777777" w:rsidR="007F7B27" w:rsidRPr="002E5CBA" w:rsidRDefault="007F7B27" w:rsidP="007F7B27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64AF10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40E4C8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39A91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BCF15D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285620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20E4B5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96CDCD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060D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E7A7DF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C3EEB76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4DBBDF9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D13C4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401</w:t>
      </w:r>
      <w:r w:rsidRPr="008F2F3C">
        <w:t>'</w:t>
      </w:r>
    </w:p>
    <w:p w14:paraId="2A64B5E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74A2A93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1F41B3F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6A0D0D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27862A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F6C9FD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53DD8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209EB9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452007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8E8C2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46B365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0115C3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50C4A8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39409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1500CC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707B8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E3B81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BEC52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41E216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2F32BB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5E06B5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D829F0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71ABE43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801BC2B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759CC7C9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AA96820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00C621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61B53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1617B1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3BB77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9F181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103A2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3763C4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9F338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2DB9A5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DBDB97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2805E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51B7FEA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1AB1CF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27F76A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application/json: # message without binary body part</w:t>
      </w:r>
    </w:p>
    <w:p w14:paraId="5EF693D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4929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6A05AC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00C6BBE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23C82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EC2CA0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1CD3A8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94AE15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8B3F5C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AE913E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AAE919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61418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BFF03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3493B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913C91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717647C" w14:textId="77777777" w:rsidR="007F7B27" w:rsidRPr="003A6046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4776A1B1" w14:textId="77777777" w:rsidR="007F7B27" w:rsidRPr="003C0E1E" w:rsidRDefault="007F7B27" w:rsidP="007F7B27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2D25E96E" w14:textId="77777777" w:rsidR="007F7B27" w:rsidRPr="00C54528" w:rsidRDefault="007F7B27" w:rsidP="007F7B27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2278EA8B" w14:textId="77777777" w:rsidR="007F7B27" w:rsidRPr="002E5CBA" w:rsidRDefault="007F7B27" w:rsidP="007F7B27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13CA983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3E0E8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DC14D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BCAFBF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531FA1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95434C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E786EE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43AD3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8592F9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0844D97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EA14C22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4CF2899F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0F96675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8082305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B342E3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BDCCA3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1045A314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A8DF1A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127DA1F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8BC31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66C271C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C94C21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1E655B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739FF3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7ACC363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74A014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D20CEE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EAE24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9CB43A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5EE65C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C391E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AC057F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FFBF99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0A32C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EDC493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F2239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B4D2D4D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5ACFD90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2C6F87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6374CF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2908842" w14:textId="77777777" w:rsidR="007F7B27" w:rsidRPr="003A6046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1DC80E5E" w14:textId="77777777" w:rsidR="007F7B27" w:rsidRPr="003C0E1E" w:rsidRDefault="007F7B27" w:rsidP="007F7B27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EDBDD14" w14:textId="77777777" w:rsidR="007F7B27" w:rsidRPr="001D1133" w:rsidRDefault="007F7B27" w:rsidP="007F7B27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73BD1331" w14:textId="77777777" w:rsidR="007F7B27" w:rsidRPr="002E5CBA" w:rsidRDefault="007F7B27" w:rsidP="007F7B27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7963138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7EAF2E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B7585A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95033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DA8A9D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A87C58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5B125D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8051DC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754BE2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9109E7D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D9CE8A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'502':</w:t>
      </w:r>
    </w:p>
    <w:p w14:paraId="6796B7FE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'#/components/responses/</w:t>
      </w:r>
      <w:r>
        <w:t>502</w:t>
      </w:r>
      <w:r w:rsidRPr="008F2F3C">
        <w:t>'</w:t>
      </w:r>
    </w:p>
    <w:p w14:paraId="1C1D7D3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325A719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52C38A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content:</w:t>
      </w:r>
    </w:p>
    <w:p w14:paraId="32A2BE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8716B3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2A04B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10429D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7C4ED0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8C5DE9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9F81C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E7A3E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2C48F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9C9C01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BDAE1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711D52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122B823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A2EC57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5AC93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8E5178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7C518E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F59DF0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5CD68A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434C488" w14:textId="77777777" w:rsidR="007F7B27" w:rsidRPr="003E503D" w:rsidRDefault="007F7B27" w:rsidP="007F7B27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3E503D">
        <w:rPr>
          <w:lang w:val="fr-FR"/>
        </w:rPr>
        <w:t>jsonData:</w:t>
      </w:r>
    </w:p>
    <w:p w14:paraId="47646488" w14:textId="77777777" w:rsidR="007F7B27" w:rsidRPr="003E503D" w:rsidRDefault="007F7B27" w:rsidP="007F7B27">
      <w:pPr>
        <w:pStyle w:val="PL"/>
        <w:rPr>
          <w:lang w:val="fr-FR"/>
        </w:rPr>
      </w:pPr>
      <w:r w:rsidRPr="003E503D">
        <w:rPr>
          <w:lang w:val="fr-FR"/>
        </w:rPr>
        <w:t xml:space="preserve">                  contentType:  application/json</w:t>
      </w:r>
    </w:p>
    <w:p w14:paraId="7171880D" w14:textId="77777777" w:rsidR="007F7B27" w:rsidRPr="003E503D" w:rsidRDefault="007F7B27" w:rsidP="007F7B27">
      <w:pPr>
        <w:pStyle w:val="PL"/>
        <w:rPr>
          <w:lang w:val="fr-FR"/>
        </w:rPr>
      </w:pPr>
      <w:r w:rsidRPr="003E503D">
        <w:rPr>
          <w:lang w:val="fr-FR"/>
        </w:rPr>
        <w:t xml:space="preserve">                binaryDataN1SmMessage:</w:t>
      </w:r>
    </w:p>
    <w:p w14:paraId="2B7D41FA" w14:textId="77777777" w:rsidR="007F7B27" w:rsidRPr="002E5CBA" w:rsidRDefault="007F7B27" w:rsidP="007F7B27">
      <w:pPr>
        <w:pStyle w:val="PL"/>
        <w:rPr>
          <w:lang w:val="en-US"/>
        </w:rPr>
      </w:pPr>
      <w:r w:rsidRPr="003E503D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F58D2F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DA2EC1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E48AAA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4C71F7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60EA916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B79AC2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5CF058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212E07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939C3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820B8CB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A5E3591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7F7B27">
        <w:rPr>
          <w:highlight w:val="yellow"/>
          <w:lang w:val="en-US"/>
        </w:rPr>
        <w:t>'504':</w:t>
      </w:r>
    </w:p>
    <w:p w14:paraId="2B39ABD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</w:t>
      </w:r>
      <w:r w:rsidRPr="007F7B27">
        <w:rPr>
          <w:highlight w:val="yellow"/>
          <w:lang w:val="en-US"/>
        </w:rPr>
        <w:t>gateway timeout</w:t>
      </w:r>
    </w:p>
    <w:p w14:paraId="5E82C28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96DAA4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F2B567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C9FFA4E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4052403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7F7B27">
        <w:rPr>
          <w:highlight w:val="yellow"/>
          <w:lang w:val="en-US"/>
        </w:rPr>
        <w:t>application/problem+json:</w:t>
      </w:r>
    </w:p>
    <w:p w14:paraId="2E76CC4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E86DBF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7F7B27">
        <w:rPr>
          <w:highlight w:val="yellow"/>
        </w:rPr>
        <w:t>$ref: 'TS29571_CommonData.yaml#/components/schemas/ProblemDetails'</w:t>
      </w:r>
    </w:p>
    <w:p w14:paraId="36B254D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26DDD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BE2DA8F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8E79F1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8CF8BB9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D302BE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C10DB6A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DBE489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7F30BCA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181CCC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0215A4D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36180B5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E9366DE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7DE053A" w14:textId="77777777" w:rsidR="007F7B27" w:rsidRPr="000659A3" w:rsidRDefault="007F7B27" w:rsidP="007F7B27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3B7B4CD9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4400551" w14:textId="77777777" w:rsidR="007F7B27" w:rsidRPr="000659A3" w:rsidRDefault="007F7B27" w:rsidP="007F7B27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271897CB" w14:textId="77777777" w:rsidR="007F7B27" w:rsidRPr="002E5CBA" w:rsidRDefault="007F7B27" w:rsidP="007F7B27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584166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75BFDC0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F229FAB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E5432B1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F29ACC1" w14:textId="77777777" w:rsidR="007F7B27" w:rsidRPr="007C2056" w:rsidRDefault="007F7B27" w:rsidP="007F7B27">
      <w:pPr>
        <w:pStyle w:val="PL"/>
      </w:pPr>
      <w:r w:rsidRPr="007C2056">
        <w:t xml:space="preserve">                </w:t>
      </w:r>
      <w:r w:rsidRPr="002E5CBA">
        <w:rPr>
          <w:lang w:val="en-US"/>
        </w:rPr>
        <w:t>binaryDataN2SmInformation</w:t>
      </w:r>
      <w:r w:rsidRPr="007C2056">
        <w:t>:</w:t>
      </w:r>
    </w:p>
    <w:p w14:paraId="7CD55D13" w14:textId="77777777" w:rsidR="007F7B27" w:rsidRPr="002E5CBA" w:rsidRDefault="007F7B27" w:rsidP="007F7B27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20609093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39715D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2CD887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17B9892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D98F799" w14:textId="77777777" w:rsidR="007F7B27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05F8B44" w14:textId="77777777" w:rsidR="007F7B27" w:rsidRPr="002E5CBA" w:rsidRDefault="007F7B27" w:rsidP="007F7B2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8D64B41" w14:textId="77777777" w:rsidR="007F7B27" w:rsidRPr="00B1503D" w:rsidRDefault="007F7B27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8"/>
    <w:rsid w:val="00017971"/>
    <w:rsid w:val="00022E4A"/>
    <w:rsid w:val="0005682E"/>
    <w:rsid w:val="000756C1"/>
    <w:rsid w:val="000A6394"/>
    <w:rsid w:val="000B7FED"/>
    <w:rsid w:val="000C038A"/>
    <w:rsid w:val="000C39CA"/>
    <w:rsid w:val="000C6598"/>
    <w:rsid w:val="000D44B3"/>
    <w:rsid w:val="000D5CEE"/>
    <w:rsid w:val="000D6ED8"/>
    <w:rsid w:val="000E2F23"/>
    <w:rsid w:val="00122715"/>
    <w:rsid w:val="00140ADC"/>
    <w:rsid w:val="00145D43"/>
    <w:rsid w:val="00171E06"/>
    <w:rsid w:val="00192C46"/>
    <w:rsid w:val="001A08B3"/>
    <w:rsid w:val="001A7B60"/>
    <w:rsid w:val="001B52F0"/>
    <w:rsid w:val="001B7A65"/>
    <w:rsid w:val="001E41F3"/>
    <w:rsid w:val="001F5B25"/>
    <w:rsid w:val="00227B1F"/>
    <w:rsid w:val="0026004D"/>
    <w:rsid w:val="002640DD"/>
    <w:rsid w:val="002669AB"/>
    <w:rsid w:val="00275D12"/>
    <w:rsid w:val="00284FEB"/>
    <w:rsid w:val="002860C4"/>
    <w:rsid w:val="002B5741"/>
    <w:rsid w:val="002D2017"/>
    <w:rsid w:val="002E1401"/>
    <w:rsid w:val="002E472E"/>
    <w:rsid w:val="00305409"/>
    <w:rsid w:val="00334D56"/>
    <w:rsid w:val="003609EF"/>
    <w:rsid w:val="0036231A"/>
    <w:rsid w:val="00374DD4"/>
    <w:rsid w:val="003D7EB6"/>
    <w:rsid w:val="003E1A36"/>
    <w:rsid w:val="003E503D"/>
    <w:rsid w:val="00410371"/>
    <w:rsid w:val="004242F1"/>
    <w:rsid w:val="00425379"/>
    <w:rsid w:val="0042619D"/>
    <w:rsid w:val="004362E5"/>
    <w:rsid w:val="00456B43"/>
    <w:rsid w:val="004B75B7"/>
    <w:rsid w:val="00511EE6"/>
    <w:rsid w:val="005141D9"/>
    <w:rsid w:val="00514E37"/>
    <w:rsid w:val="0051580D"/>
    <w:rsid w:val="005327E7"/>
    <w:rsid w:val="00547111"/>
    <w:rsid w:val="00592956"/>
    <w:rsid w:val="00592D74"/>
    <w:rsid w:val="005E2C44"/>
    <w:rsid w:val="00620882"/>
    <w:rsid w:val="00621188"/>
    <w:rsid w:val="006257ED"/>
    <w:rsid w:val="00653DE4"/>
    <w:rsid w:val="00665C47"/>
    <w:rsid w:val="00695808"/>
    <w:rsid w:val="006B46FB"/>
    <w:rsid w:val="006C441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7F7B27"/>
    <w:rsid w:val="008040A8"/>
    <w:rsid w:val="008279FA"/>
    <w:rsid w:val="008619BC"/>
    <w:rsid w:val="008626E7"/>
    <w:rsid w:val="00870EE7"/>
    <w:rsid w:val="00880285"/>
    <w:rsid w:val="008863B9"/>
    <w:rsid w:val="008A45A6"/>
    <w:rsid w:val="008C19EE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5900"/>
    <w:rsid w:val="009F734F"/>
    <w:rsid w:val="00A178C8"/>
    <w:rsid w:val="00A17FA8"/>
    <w:rsid w:val="00A246B6"/>
    <w:rsid w:val="00A47E70"/>
    <w:rsid w:val="00A50CF0"/>
    <w:rsid w:val="00A7671C"/>
    <w:rsid w:val="00AA2CBC"/>
    <w:rsid w:val="00AC5820"/>
    <w:rsid w:val="00AD1CD8"/>
    <w:rsid w:val="00B1503D"/>
    <w:rsid w:val="00B258BB"/>
    <w:rsid w:val="00B67B97"/>
    <w:rsid w:val="00B968C8"/>
    <w:rsid w:val="00BA3EC5"/>
    <w:rsid w:val="00BA51D9"/>
    <w:rsid w:val="00BB5DFC"/>
    <w:rsid w:val="00BD279D"/>
    <w:rsid w:val="00BD6BB8"/>
    <w:rsid w:val="00BF610C"/>
    <w:rsid w:val="00C009B3"/>
    <w:rsid w:val="00C66BA2"/>
    <w:rsid w:val="00C870F6"/>
    <w:rsid w:val="00C90231"/>
    <w:rsid w:val="00C95985"/>
    <w:rsid w:val="00CA0769"/>
    <w:rsid w:val="00CA138F"/>
    <w:rsid w:val="00CC5026"/>
    <w:rsid w:val="00CC68D0"/>
    <w:rsid w:val="00CE5050"/>
    <w:rsid w:val="00D02DFE"/>
    <w:rsid w:val="00D03F9A"/>
    <w:rsid w:val="00D06D51"/>
    <w:rsid w:val="00D24991"/>
    <w:rsid w:val="00D50255"/>
    <w:rsid w:val="00D66520"/>
    <w:rsid w:val="00D84AE9"/>
    <w:rsid w:val="00DE34CF"/>
    <w:rsid w:val="00DF383A"/>
    <w:rsid w:val="00E13F3D"/>
    <w:rsid w:val="00E34898"/>
    <w:rsid w:val="00E40877"/>
    <w:rsid w:val="00EB09B7"/>
    <w:rsid w:val="00EB22D6"/>
    <w:rsid w:val="00EE7D7C"/>
    <w:rsid w:val="00F173CD"/>
    <w:rsid w:val="00F25D98"/>
    <w:rsid w:val="00F300FB"/>
    <w:rsid w:val="00FB6386"/>
    <w:rsid w:val="00FC7121"/>
    <w:rsid w:val="00FD087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025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025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25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5C8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sid w:val="00FD087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FD087D"/>
    <w:rPr>
      <w:rFonts w:ascii="Arial" w:hAnsi="Arial"/>
      <w:b/>
      <w:lang w:val="en-GB" w:eastAsia="en-US"/>
    </w:rPr>
  </w:style>
  <w:style w:type="character" w:customStyle="1" w:styleId="TAHChar">
    <w:name w:val="TAH Char"/>
    <w:basedOn w:val="DefaultParagraphFont"/>
    <w:link w:val="TAH"/>
    <w:qFormat/>
    <w:locked/>
    <w:rsid w:val="00FD087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44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F7B27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7F7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10</Pages>
  <Words>2008</Words>
  <Characters>19754</Characters>
  <Application>Microsoft Office Word</Application>
  <DocSecurity>0</DocSecurity>
  <Lines>164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</cp:revision>
  <cp:lastPrinted>1899-12-31T23:00:00Z</cp:lastPrinted>
  <dcterms:created xsi:type="dcterms:W3CDTF">2020-02-03T08:32:00Z</dcterms:created>
  <dcterms:modified xsi:type="dcterms:W3CDTF">2024-05-16T15:35:00Z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